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564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  <w:bookmarkStart w:id="15" w:name="_GoBack"/>
      <w:bookmarkEnd w:id="15"/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53"/>
      <w:r>
        <w:rPr>
          <w:rFonts w:hint="eastAsia" w:ascii="Arial" w:hAnsi="Arial" w:cs="Arial"/>
          <w:b/>
          <w:bCs/>
          <w:lang w:eastAsia="zh-CN"/>
        </w:rPr>
        <w:t>Solution evaluation for Sol#12</w:t>
      </w:r>
      <w:bookmarkEnd w:id="0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1" w:name="OLE_LINK30"/>
      <w:r>
        <w:rPr>
          <w:rFonts w:hint="eastAsia"/>
          <w:lang w:eastAsia="zh-CN"/>
        </w:rPr>
        <w:t>provide the s</w:t>
      </w:r>
      <w:r>
        <w:rPr>
          <w:lang w:eastAsia="zh-CN"/>
        </w:rPr>
        <w:t>olution evaluation for Sol#12</w:t>
      </w:r>
      <w:bookmarkEnd w:id="1"/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6471DBA2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To complete the Sol#12 and the TR 23.700-26.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CA070AF">
      <w:pPr>
        <w:pStyle w:val="4"/>
      </w:pPr>
      <w:bookmarkStart w:id="2" w:name="_Toc211954068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</w:p>
    <w:p w14:paraId="620FE0A2">
      <w:pPr>
        <w:pStyle w:val="84"/>
        <w:rPr>
          <w:del w:id="0" w:author="CATT" w:date="2025-10-28T09:58:00Z"/>
        </w:rPr>
      </w:pPr>
      <w:del w:id="1" w:author="CATT" w:date="2025-10-28T09:58:00Z">
        <w:bookmarkStart w:id="3" w:name="OLE_LINK248"/>
        <w:bookmarkStart w:id="4" w:name="OLE_LINK249"/>
        <w:bookmarkStart w:id="5" w:name="OLE_LINK250"/>
        <w:r>
          <w:rPr/>
          <w:delText>This clause provides an evaluation of the solution. The evaluation should include the descriptions of the impacts to existing architectures.</w:delText>
        </w:r>
        <w:bookmarkEnd w:id="3"/>
        <w:bookmarkEnd w:id="4"/>
        <w:bookmarkEnd w:id="5"/>
      </w:del>
    </w:p>
    <w:p w14:paraId="47276415">
      <w:pPr>
        <w:rPr>
          <w:ins w:id="2" w:author="CATT" w:date="2025-10-27T17:59:00Z"/>
          <w:lang w:eastAsia="zh-CN"/>
        </w:rPr>
      </w:pPr>
      <w:ins w:id="3" w:author="CATT" w:date="2025-10-27T17:56:00Z">
        <w:r>
          <w:rPr>
            <w:lang w:eastAsia="zh-CN"/>
          </w:rPr>
          <w:t>T</w:t>
        </w:r>
      </w:ins>
      <w:ins w:id="4" w:author="CATT" w:date="2025-10-27T17:56:00Z">
        <w:r>
          <w:rPr>
            <w:rFonts w:hint="eastAsia"/>
            <w:lang w:eastAsia="zh-CN"/>
          </w:rPr>
          <w:t>his solution address</w:t>
        </w:r>
      </w:ins>
      <w:ins w:id="5" w:author="CATT" w:date="2025-10-27T17:57:00Z">
        <w:r>
          <w:rPr>
            <w:rFonts w:hint="eastAsia"/>
            <w:lang w:eastAsia="zh-CN"/>
          </w:rPr>
          <w:t xml:space="preserve">es the KI#2 and KI#3 to support </w:t>
        </w:r>
      </w:ins>
      <w:ins w:id="6" w:author="CATT" w:date="2025-11-10T11:30:00Z">
        <w:r>
          <w:rPr>
            <w:rFonts w:hint="eastAsia"/>
            <w:lang w:eastAsia="zh-CN"/>
          </w:rPr>
          <w:t xml:space="preserve">the </w:t>
        </w:r>
      </w:ins>
      <w:ins w:id="7" w:author="CATT" w:date="2025-10-27T17:57:00Z">
        <w:r>
          <w:rPr>
            <w:rFonts w:hint="eastAsia"/>
            <w:lang w:eastAsia="zh-CN"/>
          </w:rPr>
          <w:t>m</w:t>
        </w:r>
      </w:ins>
      <w:ins w:id="8" w:author="CATT" w:date="2025-10-27T17:57:00Z">
        <w:r>
          <w:rPr>
            <w:lang w:eastAsia="zh-CN"/>
          </w:rPr>
          <w:t xml:space="preserve">onitoring </w:t>
        </w:r>
      </w:ins>
      <w:ins w:id="9" w:author="CATT" w:date="2025-10-27T17:58:00Z">
        <w:r>
          <w:rPr>
            <w:rFonts w:hint="eastAsia"/>
            <w:lang w:eastAsia="zh-CN"/>
          </w:rPr>
          <w:t xml:space="preserve">the location </w:t>
        </w:r>
      </w:ins>
      <w:ins w:id="10" w:author="CATT" w:date="2025-10-27T17:59:00Z">
        <w:r>
          <w:rPr>
            <w:rFonts w:hint="eastAsia"/>
            <w:lang w:eastAsia="zh-CN"/>
          </w:rPr>
          <w:t xml:space="preserve">information </w:t>
        </w:r>
      </w:ins>
      <w:ins w:id="11" w:author="CATT" w:date="2025-10-27T17:58:00Z">
        <w:r>
          <w:rPr>
            <w:rFonts w:hint="eastAsia"/>
            <w:lang w:eastAsia="zh-CN"/>
          </w:rPr>
          <w:t>for the</w:t>
        </w:r>
      </w:ins>
      <w:ins w:id="12" w:author="CATT" w:date="2025-10-27T17:57:00Z">
        <w:r>
          <w:rPr>
            <w:lang w:eastAsia="zh-CN"/>
          </w:rPr>
          <w:t xml:space="preserve"> AIoT devices</w:t>
        </w:r>
      </w:ins>
      <w:ins w:id="13" w:author="CATT" w:date="2025-10-27T17:58:00Z">
        <w:r>
          <w:rPr>
            <w:rFonts w:hint="eastAsia"/>
            <w:lang w:eastAsia="zh-CN"/>
          </w:rPr>
          <w:t xml:space="preserve">. </w:t>
        </w:r>
      </w:ins>
    </w:p>
    <w:p w14:paraId="7E491320">
      <w:pPr>
        <w:rPr>
          <w:lang w:eastAsia="zh-CN"/>
        </w:rPr>
      </w:pPr>
      <w:ins w:id="14" w:author="CATT" w:date="2025-10-27T17:59:00Z">
        <w:bookmarkStart w:id="6" w:name="OLE_LINK464"/>
        <w:bookmarkStart w:id="7" w:name="OLE_LINK465"/>
        <w:r>
          <w:rPr>
            <w:rFonts w:eastAsia="宋体"/>
            <w:lang w:eastAsia="zh-CN"/>
          </w:rPr>
          <w:t>This solution assumes there is a new application enabler</w:t>
        </w:r>
        <w:bookmarkEnd w:id="6"/>
        <w:bookmarkEnd w:id="7"/>
        <w:r>
          <w:rPr>
            <w:rFonts w:eastAsia="宋体"/>
            <w:lang w:eastAsia="zh-CN"/>
          </w:rPr>
          <w:t xml:space="preserve"> (i.e. </w:t>
        </w:r>
        <w:bookmarkStart w:id="8" w:name="OLE_LINK283"/>
        <w:r>
          <w:rPr>
            <w:rFonts w:eastAsia="宋体"/>
            <w:lang w:eastAsia="zh-CN"/>
          </w:rPr>
          <w:t>AIoT enabler</w:t>
        </w:r>
        <w:bookmarkEnd w:id="8"/>
        <w:r>
          <w:rPr>
            <w:rFonts w:eastAsia="宋体"/>
            <w:lang w:eastAsia="zh-CN"/>
          </w:rPr>
          <w:t>) in the application enablement layer to support the AIoT services.</w:t>
        </w:r>
      </w:ins>
      <w:ins w:id="15" w:author="CATT" w:date="2025-10-27T17:59:00Z">
        <w:r>
          <w:rPr>
            <w:rFonts w:hint="eastAsia" w:eastAsia="宋体"/>
            <w:lang w:eastAsia="zh-CN"/>
          </w:rPr>
          <w:t xml:space="preserve"> </w:t>
        </w:r>
      </w:ins>
      <w:ins w:id="16" w:author="CATT" w:date="2025-10-27T18:00:00Z">
        <w:r>
          <w:rPr>
            <w:rFonts w:hint="eastAsia" w:eastAsia="宋体"/>
            <w:lang w:eastAsia="zh-CN"/>
          </w:rPr>
          <w:t xml:space="preserve">The </w:t>
        </w:r>
      </w:ins>
      <w:ins w:id="17" w:author="CATT" w:date="2025-10-27T18:00:00Z">
        <w:r>
          <w:rPr>
            <w:rFonts w:eastAsia="宋体"/>
            <w:lang w:eastAsia="zh-CN"/>
          </w:rPr>
          <w:t>AIoT enabler</w:t>
        </w:r>
      </w:ins>
      <w:ins w:id="18" w:author="CATT" w:date="2025-10-27T18:00:00Z">
        <w:r>
          <w:rPr>
            <w:rFonts w:hint="eastAsia" w:eastAsia="宋体"/>
            <w:lang w:eastAsia="zh-CN"/>
          </w:rPr>
          <w:t xml:space="preserve"> enablers to </w:t>
        </w:r>
      </w:ins>
      <w:ins w:id="19" w:author="CATT" w:date="2025-10-28T09:48:00Z">
        <w:r>
          <w:rPr>
            <w:rFonts w:hint="eastAsia" w:eastAsia="宋体"/>
            <w:lang w:eastAsia="zh-CN"/>
          </w:rPr>
          <w:t>obtain</w:t>
        </w:r>
      </w:ins>
      <w:ins w:id="20" w:author="CATT" w:date="2025-10-27T18:00:00Z">
        <w:r>
          <w:rPr>
            <w:rFonts w:hint="eastAsia" w:eastAsia="宋体"/>
            <w:lang w:eastAsia="zh-CN"/>
          </w:rPr>
          <w:t xml:space="preserve"> the location </w:t>
        </w:r>
      </w:ins>
      <w:ins w:id="21" w:author="CATT" w:date="2025-10-28T09:48:00Z">
        <w:r>
          <w:rPr>
            <w:rFonts w:hint="eastAsia" w:eastAsia="宋体"/>
            <w:lang w:eastAsia="zh-CN"/>
          </w:rPr>
          <w:t xml:space="preserve">information </w:t>
        </w:r>
      </w:ins>
      <w:ins w:id="22" w:author="CATT" w:date="2025-10-27T18:01:00Z">
        <w:r>
          <w:rPr>
            <w:rFonts w:hint="eastAsia"/>
            <w:lang w:eastAsia="zh-CN"/>
          </w:rPr>
          <w:t xml:space="preserve">for the </w:t>
        </w:r>
      </w:ins>
      <w:ins w:id="23" w:author="CATT" w:date="2025-10-27T18:01:00Z">
        <w:bookmarkStart w:id="9" w:name="OLE_LINK343"/>
        <w:r>
          <w:rPr>
            <w:lang w:eastAsia="zh-CN"/>
          </w:rPr>
          <w:t>requested</w:t>
        </w:r>
        <w:bookmarkEnd w:id="9"/>
        <w:r>
          <w:rPr>
            <w:lang w:eastAsia="zh-CN"/>
          </w:rPr>
          <w:t xml:space="preserve"> AIoT devices</w:t>
        </w:r>
      </w:ins>
      <w:ins w:id="24" w:author="CATT" w:date="2025-10-27T18:01:00Z">
        <w:r>
          <w:rPr>
            <w:rFonts w:hint="eastAsia"/>
            <w:lang w:eastAsia="zh-CN"/>
          </w:rPr>
          <w:t xml:space="preserve">, and </w:t>
        </w:r>
      </w:ins>
      <w:ins w:id="25" w:author="CATT" w:date="2025-10-28T09:48:00Z">
        <w:r>
          <w:rPr>
            <w:rFonts w:hint="eastAsia"/>
            <w:lang w:eastAsia="zh-CN"/>
          </w:rPr>
          <w:t xml:space="preserve">interact with ADAES to </w:t>
        </w:r>
      </w:ins>
      <w:ins w:id="26" w:author="CATT" w:date="2025-10-27T18:01:00Z">
        <w:r>
          <w:rPr>
            <w:rFonts w:hint="eastAsia"/>
            <w:lang w:eastAsia="zh-CN"/>
          </w:rPr>
          <w:t xml:space="preserve">identify </w:t>
        </w:r>
      </w:ins>
      <w:ins w:id="27" w:author="CATT" w:date="2025-10-28T10:04:00Z">
        <w:r>
          <w:rPr>
            <w:rFonts w:hint="eastAsia"/>
            <w:lang w:eastAsia="zh-CN"/>
          </w:rPr>
          <w:t>which</w:t>
        </w:r>
      </w:ins>
      <w:ins w:id="28" w:author="CATT" w:date="2025-10-27T18:02:00Z">
        <w:r>
          <w:rPr>
            <w:lang w:eastAsia="zh-CN"/>
          </w:rPr>
          <w:t xml:space="preserve"> </w:t>
        </w:r>
      </w:ins>
      <w:ins w:id="29" w:author="CATT" w:date="2025-10-27T18:01:00Z">
        <w:r>
          <w:rPr>
            <w:lang w:eastAsia="zh-CN"/>
          </w:rPr>
          <w:t>AIoT device</w:t>
        </w:r>
      </w:ins>
      <w:ins w:id="30" w:author="CATT" w:date="2025-10-27T18:02:00Z">
        <w:r>
          <w:rPr>
            <w:rFonts w:hint="eastAsia"/>
            <w:lang w:eastAsia="zh-CN"/>
          </w:rPr>
          <w:t>s</w:t>
        </w:r>
      </w:ins>
      <w:ins w:id="31" w:author="CATT" w:date="2025-10-27T18:01:00Z">
        <w:r>
          <w:rPr>
            <w:lang w:eastAsia="zh-CN"/>
          </w:rPr>
          <w:t xml:space="preserve"> </w:t>
        </w:r>
      </w:ins>
      <w:ins w:id="32" w:author="CATT" w:date="2025-10-27T18:02:00Z">
        <w:r>
          <w:rPr>
            <w:rFonts w:hint="eastAsia"/>
            <w:lang w:eastAsia="zh-CN"/>
          </w:rPr>
          <w:t>are</w:t>
        </w:r>
      </w:ins>
      <w:ins w:id="33" w:author="CATT" w:date="2025-10-27T18:01:00Z">
        <w:r>
          <w:rPr>
            <w:lang w:eastAsia="zh-CN"/>
          </w:rPr>
          <w:t xml:space="preserve"> deviating or will deviate </w:t>
        </w:r>
      </w:ins>
      <w:ins w:id="34" w:author="CATT" w:date="2025-10-28T09:52:00Z">
        <w:r>
          <w:rPr>
            <w:rFonts w:hint="eastAsia"/>
            <w:lang w:eastAsia="zh-CN"/>
          </w:rPr>
          <w:t>the</w:t>
        </w:r>
      </w:ins>
      <w:ins w:id="35" w:author="CATT" w:date="2025-10-28T10:04:00Z">
        <w:r>
          <w:rPr>
            <w:rFonts w:hint="eastAsia"/>
            <w:lang w:eastAsia="zh-CN"/>
          </w:rPr>
          <w:t xml:space="preserve"> other</w:t>
        </w:r>
      </w:ins>
      <w:ins w:id="36" w:author="CATT" w:date="2025-10-28T09:52:00Z">
        <w:r>
          <w:rPr>
            <w:rFonts w:hint="eastAsia"/>
            <w:lang w:eastAsia="zh-CN"/>
          </w:rPr>
          <w:t xml:space="preserve"> </w:t>
        </w:r>
      </w:ins>
      <w:ins w:id="37" w:author="CATT" w:date="2025-10-28T09:52:00Z">
        <w:r>
          <w:rPr>
            <w:lang w:eastAsia="zh-CN"/>
          </w:rPr>
          <w:t>similar devices</w:t>
        </w:r>
      </w:ins>
      <w:ins w:id="38" w:author="CATT" w:date="2025-10-28T10:05:00Z">
        <w:r>
          <w:rPr>
            <w:rFonts w:hint="eastAsia"/>
            <w:lang w:eastAsia="zh-CN"/>
          </w:rPr>
          <w:t xml:space="preserve"> </w:t>
        </w:r>
      </w:ins>
      <w:ins w:id="39" w:author="CATT" w:date="2025-10-28T09:52:00Z">
        <w:r>
          <w:rPr>
            <w:rFonts w:hint="eastAsia"/>
            <w:lang w:eastAsia="zh-CN"/>
          </w:rPr>
          <w:t xml:space="preserve">or </w:t>
        </w:r>
      </w:ins>
      <w:ins w:id="40" w:author="CATT" w:date="2025-10-27T18:01:00Z">
        <w:r>
          <w:rPr>
            <w:lang w:eastAsia="zh-CN"/>
          </w:rPr>
          <w:t xml:space="preserve">the </w:t>
        </w:r>
      </w:ins>
      <w:ins w:id="41" w:author="liping" w:date="2025-11-19T23:21:54Z">
        <w:r>
          <w:rPr>
            <w:rFonts w:hint="eastAsia"/>
            <w:lang w:val="en-US" w:eastAsia="zh-CN"/>
          </w:rPr>
          <w:t>planne</w:t>
        </w:r>
      </w:ins>
      <w:ins w:id="42" w:author="liping" w:date="2025-11-19T23:21:55Z">
        <w:r>
          <w:rPr>
            <w:rFonts w:hint="eastAsia"/>
            <w:lang w:val="en-US" w:eastAsia="zh-CN"/>
          </w:rPr>
          <w:t>d</w:t>
        </w:r>
      </w:ins>
      <w:ins w:id="43" w:author="CATT" w:date="2025-10-27T18:01:00Z">
        <w:del w:id="44" w:author="liping" w:date="2025-11-19T23:21:53Z">
          <w:r>
            <w:rPr>
              <w:lang w:eastAsia="zh-CN"/>
            </w:rPr>
            <w:delText>r</w:delText>
          </w:r>
        </w:del>
      </w:ins>
      <w:ins w:id="45" w:author="CATT" w:date="2025-10-27T18:01:00Z">
        <w:del w:id="46" w:author="liping" w:date="2025-11-19T23:21:52Z">
          <w:r>
            <w:rPr>
              <w:lang w:eastAsia="zh-CN"/>
            </w:rPr>
            <w:delText>ig</w:delText>
          </w:r>
        </w:del>
      </w:ins>
      <w:ins w:id="47" w:author="CATT" w:date="2025-10-27T18:01:00Z">
        <w:del w:id="48" w:author="liping" w:date="2025-11-19T23:21:51Z">
          <w:r>
            <w:rPr>
              <w:lang w:eastAsia="zh-CN"/>
            </w:rPr>
            <w:delText>ht</w:delText>
          </w:r>
        </w:del>
      </w:ins>
      <w:ins w:id="49" w:author="CATT" w:date="2025-10-27T18:01:00Z">
        <w:r>
          <w:rPr>
            <w:lang w:eastAsia="zh-CN"/>
          </w:rPr>
          <w:t xml:space="preserve"> </w:t>
        </w:r>
        <w:bookmarkStart w:id="10" w:name="OLE_LINK345"/>
        <w:r>
          <w:rPr>
            <w:lang w:eastAsia="zh-CN"/>
          </w:rPr>
          <w:t>location trajectory</w:t>
        </w:r>
        <w:bookmarkEnd w:id="10"/>
      </w:ins>
      <w:ins w:id="50" w:author="CATT" w:date="2025-10-28T09:52:00Z">
        <w:r>
          <w:rPr>
            <w:rFonts w:hint="eastAsia"/>
            <w:lang w:eastAsia="zh-CN"/>
          </w:rPr>
          <w:t xml:space="preserve"> </w:t>
        </w:r>
      </w:ins>
      <w:ins w:id="51" w:author="CATT" w:date="2025-10-28T09:53:00Z">
        <w:r>
          <w:rPr>
            <w:rFonts w:hint="eastAsia"/>
            <w:lang w:eastAsia="zh-CN"/>
          </w:rPr>
          <w:t xml:space="preserve">based on the </w:t>
        </w:r>
      </w:ins>
      <w:ins w:id="52" w:author="CATT" w:date="2025-10-28T09:53:00Z">
        <w:bookmarkStart w:id="11" w:name="OLE_LINK389"/>
        <w:bookmarkStart w:id="12" w:name="OLE_LINK388"/>
        <w:bookmarkStart w:id="13" w:name="OLE_LINK390"/>
        <w:bookmarkStart w:id="14" w:name="OLE_LINK387"/>
        <w:r>
          <w:rPr/>
          <w:t>location-related UE group analytics</w:t>
        </w:r>
        <w:bookmarkEnd w:id="11"/>
        <w:bookmarkEnd w:id="12"/>
        <w:bookmarkEnd w:id="13"/>
        <w:bookmarkEnd w:id="14"/>
      </w:ins>
      <w:ins w:id="53" w:author="CATT" w:date="2025-10-27T18:01:00Z">
        <w:r>
          <w:rPr>
            <w:lang w:eastAsia="zh-CN"/>
          </w:rPr>
          <w:t>.</w:t>
        </w:r>
      </w:ins>
      <w:ins w:id="54" w:author="CATT" w:date="2025-10-28T11:25:00Z">
        <w:r>
          <w:rPr>
            <w:rFonts w:hint="eastAsia"/>
            <w:lang w:eastAsia="zh-CN"/>
          </w:rPr>
          <w:t xml:space="preserve"> </w:t>
        </w:r>
      </w:ins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816"/>
    <w:rsid w:val="004C418A"/>
    <w:rsid w:val="004D5F95"/>
    <w:rsid w:val="004E302C"/>
    <w:rsid w:val="004E32CF"/>
    <w:rsid w:val="004E752B"/>
    <w:rsid w:val="00502322"/>
    <w:rsid w:val="00503463"/>
    <w:rsid w:val="0050780D"/>
    <w:rsid w:val="00521039"/>
    <w:rsid w:val="00521FBF"/>
    <w:rsid w:val="00523F9B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2136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351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  <w:rsid w:val="258B19F1"/>
    <w:rsid w:val="389519CD"/>
    <w:rsid w:val="3EC5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203</Words>
  <Characters>1078</Characters>
  <Lines>11</Lines>
  <Paragraphs>3</Paragraphs>
  <TotalTime>10</TotalTime>
  <ScaleCrop>false</ScaleCrop>
  <LinksUpToDate>false</LinksUpToDate>
  <CharactersWithSpaces>1263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2025-11-10T03:29:00Z</dcterms:created>
  <dc:creator>Michael Sanders, John M Meredith</dc:creator>
  <cp:lastModifiedBy>liping</cp:lastModifiedBy>
  <cp:lastPrinted>1900-12-31T16:00:00Z</cp:lastPrinted>
  <dcterms:modified xsi:type="dcterms:W3CDTF">2025-11-20T05:04:39Z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FE13B50EE23847459179DC092E6BCCE1_13</vt:lpwstr>
  </property>
</Properties>
</file>